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76DC6" w14:textId="5E364E82" w:rsidR="009A4106" w:rsidRDefault="009A4106" w:rsidP="009A4106">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4C2754">
        <w:rPr>
          <w:b/>
          <w:i/>
          <w:noProof/>
          <w:sz w:val="28"/>
        </w:rPr>
        <w:t>2879</w:t>
      </w:r>
    </w:p>
    <w:p w14:paraId="469B1028" w14:textId="77777777" w:rsidR="009A4106" w:rsidRDefault="009A4106" w:rsidP="009A4106">
      <w:pPr>
        <w:pStyle w:val="Header"/>
        <w:rPr>
          <w:sz w:val="22"/>
          <w:szCs w:val="22"/>
          <w:lang w:eastAsia="en-GB"/>
        </w:rPr>
      </w:pPr>
      <w:r>
        <w:rPr>
          <w:sz w:val="24"/>
        </w:rPr>
        <w:t>Jeju, South Korea, 27 - 31 May 2024</w:t>
      </w:r>
    </w:p>
    <w:p w14:paraId="45C7B675" w14:textId="77777777" w:rsidR="009A4106" w:rsidRPr="00FB3E36" w:rsidRDefault="009A4106" w:rsidP="009A4106">
      <w:pPr>
        <w:keepNext/>
        <w:pBdr>
          <w:bottom w:val="single" w:sz="4" w:space="1" w:color="auto"/>
        </w:pBdr>
        <w:tabs>
          <w:tab w:val="right" w:pos="9639"/>
        </w:tabs>
        <w:outlineLvl w:val="0"/>
        <w:rPr>
          <w:rFonts w:ascii="Arial" w:hAnsi="Arial" w:cs="Arial"/>
          <w:b/>
          <w:bCs/>
          <w:sz w:val="24"/>
        </w:rPr>
      </w:pPr>
    </w:p>
    <w:p w14:paraId="19AF7DDF" w14:textId="77777777" w:rsidR="009A4106" w:rsidRDefault="009A4106" w:rsidP="009A410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7C7CA5E8" w14:textId="56C897CB" w:rsidR="009A4106" w:rsidRDefault="009A4106" w:rsidP="009A410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28.879 Add use</w:t>
      </w:r>
      <w:r w:rsidR="000D7108">
        <w:rPr>
          <w:rFonts w:ascii="Arial" w:hAnsi="Arial" w:cs="Arial"/>
          <w:b/>
        </w:rPr>
        <w:t xml:space="preserve"> </w:t>
      </w:r>
      <w:r>
        <w:rPr>
          <w:rFonts w:ascii="Arial" w:hAnsi="Arial" w:cs="Arial"/>
          <w:b/>
        </w:rPr>
        <w:t>case for discovering of management services</w:t>
      </w:r>
      <w:r w:rsidR="00EF7C66">
        <w:rPr>
          <w:rFonts w:ascii="Arial" w:hAnsi="Arial" w:cs="Arial"/>
          <w:b/>
        </w:rPr>
        <w:t xml:space="preserve"> </w:t>
      </w:r>
    </w:p>
    <w:p w14:paraId="54F5A393" w14:textId="77777777" w:rsidR="009A4106" w:rsidRDefault="009A4106" w:rsidP="009A410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E9126A0" w14:textId="71B1BA21" w:rsidR="009A4106" w:rsidRDefault="009A4106" w:rsidP="009A410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F61B60">
        <w:rPr>
          <w:rFonts w:ascii="Arial" w:hAnsi="Arial"/>
          <w:b/>
        </w:rPr>
        <w:t>21</w:t>
      </w:r>
    </w:p>
    <w:p w14:paraId="5183BB5D" w14:textId="77777777" w:rsidR="009A4106" w:rsidRDefault="009A4106" w:rsidP="009A4106">
      <w:pPr>
        <w:pStyle w:val="Heading1"/>
      </w:pPr>
      <w:r>
        <w:t>1</w:t>
      </w:r>
      <w:r>
        <w:tab/>
        <w:t xml:space="preserve">Decision/action </w:t>
      </w:r>
      <w:proofErr w:type="gramStart"/>
      <w:r>
        <w:t>requested</w:t>
      </w:r>
      <w:proofErr w:type="gramEnd"/>
    </w:p>
    <w:p w14:paraId="45B7C6B6" w14:textId="77777777" w:rsidR="009A4106" w:rsidRDefault="009A4106" w:rsidP="009A410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364F0B7C" w14:textId="77777777" w:rsidR="009A4106" w:rsidRDefault="009A4106" w:rsidP="009A4106">
      <w:pPr>
        <w:pStyle w:val="Heading1"/>
      </w:pPr>
      <w:r>
        <w:t>2</w:t>
      </w:r>
      <w:r>
        <w:tab/>
        <w:t>References</w:t>
      </w:r>
    </w:p>
    <w:p w14:paraId="117865F2" w14:textId="77777777" w:rsidR="009A4106" w:rsidRPr="0052580C" w:rsidRDefault="009A4106" w:rsidP="009A4106">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52EBBCD8" w14:textId="77777777" w:rsidR="009A4106" w:rsidRPr="0052580C" w:rsidRDefault="009A4106" w:rsidP="009A4106"/>
    <w:p w14:paraId="38B892B2" w14:textId="77777777" w:rsidR="009A4106" w:rsidRPr="00990988" w:rsidRDefault="009A4106" w:rsidP="009A4106"/>
    <w:p w14:paraId="1BE0838B" w14:textId="77777777" w:rsidR="009A4106" w:rsidRDefault="009A4106" w:rsidP="009A4106">
      <w:pPr>
        <w:pStyle w:val="Heading1"/>
      </w:pPr>
      <w:r>
        <w:t>3</w:t>
      </w:r>
      <w:r>
        <w:tab/>
        <w:t>Rationale</w:t>
      </w:r>
    </w:p>
    <w:p w14:paraId="0F232CE9" w14:textId="4417D6EB" w:rsidR="009A4106" w:rsidRDefault="009A4106" w:rsidP="009A4106">
      <w:r>
        <w:t xml:space="preserve">This </w:t>
      </w:r>
      <w:proofErr w:type="spellStart"/>
      <w:r>
        <w:t>pCR</w:t>
      </w:r>
      <w:proofErr w:type="spellEnd"/>
      <w:r>
        <w:t xml:space="preserve"> proposes to add a new use case, i.e., the discovery of management services in clause 5.1 of TR 28.879 [1].</w:t>
      </w:r>
    </w:p>
    <w:p w14:paraId="537EB013" w14:textId="77777777" w:rsidR="009A4106" w:rsidRDefault="009A4106" w:rsidP="009A4106">
      <w:pPr>
        <w:rPr>
          <w:noProof/>
        </w:rPr>
      </w:pPr>
    </w:p>
    <w:p w14:paraId="3E35A30B" w14:textId="77777777" w:rsidR="009A4106" w:rsidRDefault="009A4106" w:rsidP="009A4106">
      <w:pPr>
        <w:rPr>
          <w:noProof/>
        </w:rPr>
      </w:pPr>
    </w:p>
    <w:p w14:paraId="2ABCA42E" w14:textId="77777777" w:rsidR="009A4106" w:rsidRPr="00441720" w:rsidRDefault="009A4106" w:rsidP="009A4106"/>
    <w:p w14:paraId="21F3419E" w14:textId="77777777" w:rsidR="009A4106" w:rsidRDefault="009A4106" w:rsidP="009A4106">
      <w:pPr>
        <w:pStyle w:val="Heading1"/>
      </w:pPr>
      <w:r>
        <w:t>4</w:t>
      </w:r>
      <w:r>
        <w:tab/>
        <w:t xml:space="preserve">Detailed </w:t>
      </w:r>
      <w:proofErr w:type="gramStart"/>
      <w:r>
        <w:t>proposal</w:t>
      </w:r>
      <w:proofErr w:type="gramEnd"/>
    </w:p>
    <w:p w14:paraId="0C291A20" w14:textId="623AB9BD" w:rsidR="009A4106" w:rsidRDefault="009A4106" w:rsidP="009A4106">
      <w:r>
        <w:t xml:space="preserve">It is proposed that the following changes be made in </w:t>
      </w:r>
      <w:r w:rsidR="00906914">
        <w:t>clause 5.1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A4106" w14:paraId="55443287"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BFB4B" w14:textId="77777777" w:rsidR="009A4106" w:rsidRDefault="009A4106"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34534D6B" w14:textId="77777777" w:rsidR="009A4106" w:rsidRDefault="009A4106" w:rsidP="009A4106"/>
    <w:p w14:paraId="7ACDDCAE" w14:textId="77777777" w:rsidR="009A4106" w:rsidRPr="004D3578" w:rsidRDefault="009A4106" w:rsidP="009A4106">
      <w:pPr>
        <w:pStyle w:val="Heading1"/>
        <w:pBdr>
          <w:top w:val="none" w:sz="0" w:space="0" w:color="auto"/>
        </w:pBdr>
      </w:pPr>
      <w:bookmarkStart w:id="0" w:name="_Toc158019528"/>
      <w:r w:rsidRPr="004D3578">
        <w:t>2</w:t>
      </w:r>
      <w:r w:rsidRPr="004D3578">
        <w:tab/>
        <w:t>References</w:t>
      </w:r>
      <w:bookmarkEnd w:id="0"/>
    </w:p>
    <w:p w14:paraId="4698051C" w14:textId="77777777" w:rsidR="009A4106" w:rsidRPr="004D3578" w:rsidRDefault="009A4106" w:rsidP="009A4106">
      <w:r w:rsidRPr="004D3578">
        <w:t>The following documents contain provisions which, through reference in this text, constitute provisions of the present document.</w:t>
      </w:r>
    </w:p>
    <w:p w14:paraId="5108CD6D" w14:textId="77777777" w:rsidR="009A4106" w:rsidRPr="004D3578" w:rsidRDefault="009A4106" w:rsidP="009A4106">
      <w:pPr>
        <w:pStyle w:val="B1"/>
      </w:pPr>
      <w:r>
        <w:t>-</w:t>
      </w:r>
      <w:r>
        <w:tab/>
      </w:r>
      <w:r w:rsidRPr="004D3578">
        <w:t>References are either specific (identified by date of publication, edition number, version number, etc.) or non</w:t>
      </w:r>
      <w:r w:rsidRPr="004D3578">
        <w:noBreakHyphen/>
        <w:t>specific.</w:t>
      </w:r>
    </w:p>
    <w:p w14:paraId="59BDA8A9" w14:textId="77777777" w:rsidR="009A4106" w:rsidRPr="004D3578" w:rsidRDefault="009A4106" w:rsidP="009A4106">
      <w:pPr>
        <w:pStyle w:val="B1"/>
      </w:pPr>
      <w:r>
        <w:t>-</w:t>
      </w:r>
      <w:r>
        <w:tab/>
      </w:r>
      <w:r w:rsidRPr="004D3578">
        <w:t>For a specific reference, subsequent revisions do not apply.</w:t>
      </w:r>
    </w:p>
    <w:p w14:paraId="5BFC41F8" w14:textId="77777777" w:rsidR="009A4106" w:rsidRDefault="009A4106" w:rsidP="009A41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F6E9FC" w14:textId="77777777" w:rsidR="00D50E0A" w:rsidRDefault="00D50E0A" w:rsidP="009A4106">
      <w:pPr>
        <w:pStyle w:val="B1"/>
      </w:pPr>
    </w:p>
    <w:p w14:paraId="644F6487" w14:textId="77777777" w:rsidR="00D50E0A" w:rsidRDefault="00D50E0A" w:rsidP="00D50E0A">
      <w:pPr>
        <w:pStyle w:val="EX"/>
      </w:pPr>
      <w:r>
        <w:t>[1]</w:t>
      </w:r>
      <w:r>
        <w:tab/>
        <w:t>3GPP TR 21.905: "Vocabulary for 3GPP Specifications".</w:t>
      </w:r>
    </w:p>
    <w:p w14:paraId="54D075FE" w14:textId="77777777" w:rsidR="00D50E0A" w:rsidRPr="00FE7EC2" w:rsidRDefault="00D50E0A" w:rsidP="00D50E0A">
      <w:pPr>
        <w:pStyle w:val="EX"/>
      </w:pPr>
      <w:bookmarkStart w:id="1" w:name="_Hlk164696031"/>
      <w:r w:rsidRPr="00FE7EC2">
        <w:t xml:space="preserve">[2]            </w:t>
      </w:r>
      <w:r>
        <w:tab/>
      </w:r>
      <w:r w:rsidRPr="00FE7EC2">
        <w:t xml:space="preserve">3GPP TS 28.533: </w:t>
      </w:r>
      <w:r>
        <w:t>"</w:t>
      </w:r>
      <w:r w:rsidRPr="00FE7EC2">
        <w:t>Management and orchestration; Architecture Framework</w:t>
      </w:r>
      <w:r>
        <w:t>"</w:t>
      </w:r>
      <w:r w:rsidRPr="00FE7EC2">
        <w:t>.</w:t>
      </w:r>
    </w:p>
    <w:p w14:paraId="5C4B8124" w14:textId="77777777" w:rsidR="00D50E0A" w:rsidRPr="00FE7EC2" w:rsidRDefault="00D50E0A" w:rsidP="00D50E0A">
      <w:pPr>
        <w:pStyle w:val="EX"/>
      </w:pPr>
      <w:r w:rsidRPr="00FE7EC2">
        <w:t>[3]</w:t>
      </w:r>
      <w:r w:rsidRPr="00FE7EC2">
        <w:tab/>
      </w:r>
      <w:r>
        <w:t xml:space="preserve">3GPP </w:t>
      </w:r>
      <w:r w:rsidRPr="00FE7EC2">
        <w:t xml:space="preserve">TS 28.622: </w:t>
      </w:r>
      <w:r>
        <w:t>"</w:t>
      </w:r>
      <w:r w:rsidRPr="00FE7EC2">
        <w:t>Telecommunication management; Generic Network Resource Model (NRM) Integration Reference Point (IRP); Information Service (IS)</w:t>
      </w:r>
      <w:r>
        <w:t>"</w:t>
      </w:r>
    </w:p>
    <w:p w14:paraId="57A6232F" w14:textId="77777777" w:rsidR="00D50E0A" w:rsidRPr="00FE7EC2" w:rsidRDefault="00D50E0A" w:rsidP="00D50E0A">
      <w:pPr>
        <w:pStyle w:val="EX"/>
      </w:pPr>
      <w:r w:rsidRPr="00FE7EC2">
        <w:t xml:space="preserve">[4]           </w:t>
      </w:r>
      <w:r>
        <w:tab/>
      </w:r>
      <w:r w:rsidRPr="00FE7EC2">
        <w:t xml:space="preserve">3GPP TS 28.537: </w:t>
      </w:r>
      <w:r>
        <w:t>"</w:t>
      </w:r>
      <w:r w:rsidRPr="00FE7EC2">
        <w:t>Management and orchestration; Management capabilities</w:t>
      </w:r>
      <w:r>
        <w:t>"</w:t>
      </w:r>
      <w:r w:rsidRPr="00FE7EC2">
        <w:t xml:space="preserve">.          </w:t>
      </w:r>
    </w:p>
    <w:p w14:paraId="1BA0AB80" w14:textId="77777777" w:rsidR="00D50E0A" w:rsidRDefault="00D50E0A" w:rsidP="00D50E0A">
      <w:pPr>
        <w:pStyle w:val="EX"/>
      </w:pPr>
      <w:r w:rsidRPr="00FE7EC2">
        <w:lastRenderedPageBreak/>
        <w:t>[5]</w:t>
      </w:r>
      <w:r w:rsidRPr="00FE7EC2">
        <w:tab/>
        <w:t xml:space="preserve">3GPP TS 23.222: "Functional architecture and information flows to support Common API Framework for 3GPP Northbound APIs; Stage </w:t>
      </w:r>
      <w:proofErr w:type="gramStart"/>
      <w:r w:rsidRPr="00FE7EC2">
        <w:t>2"</w:t>
      </w:r>
      <w:bookmarkEnd w:id="1"/>
      <w:proofErr w:type="gramEnd"/>
    </w:p>
    <w:p w14:paraId="7DE016C7" w14:textId="77777777" w:rsidR="00D50E0A" w:rsidRDefault="00D50E0A" w:rsidP="00D50E0A">
      <w:pPr>
        <w:pStyle w:val="EX"/>
      </w:pPr>
      <w:r>
        <w:t>[6]</w:t>
      </w:r>
      <w:r>
        <w:tab/>
        <w:t xml:space="preserve">SP-231669: </w:t>
      </w:r>
      <w:r w:rsidRPr="00B702A1">
        <w:t>"</w:t>
      </w:r>
      <w:r>
        <w:t>LS on collaboration and alignment of 3GPP defined application enablers with GSMA Open Gateway</w:t>
      </w:r>
      <w:r w:rsidRPr="00B702A1">
        <w:t>"</w:t>
      </w:r>
      <w:r>
        <w:t>.</w:t>
      </w:r>
    </w:p>
    <w:p w14:paraId="18D6C2DC" w14:textId="77777777" w:rsidR="00D50E0A" w:rsidRDefault="00D50E0A" w:rsidP="00D50E0A">
      <w:pPr>
        <w:pStyle w:val="EX"/>
      </w:pPr>
      <w:r>
        <w:t>[7]</w:t>
      </w:r>
      <w:r>
        <w:tab/>
      </w:r>
      <w:r w:rsidRPr="00E87210">
        <w:t xml:space="preserve">3GPP </w:t>
      </w:r>
      <w:hyperlink r:id="rId5"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01FE416D" w14:textId="77777777" w:rsidR="00D50E0A" w:rsidRDefault="00D50E0A" w:rsidP="00D50E0A">
      <w:pPr>
        <w:pStyle w:val="EX"/>
      </w:pPr>
      <w:r>
        <w:t>[8]</w:t>
      </w:r>
      <w:r>
        <w:tab/>
        <w:t xml:space="preserve">3GPP </w:t>
      </w:r>
      <w:hyperlink r:id="rId6"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12209B5D" w14:textId="77777777" w:rsidR="00D50E0A" w:rsidRDefault="00D50E0A" w:rsidP="00D50E0A">
      <w:pPr>
        <w:pStyle w:val="EX"/>
      </w:pPr>
      <w:r>
        <w:t>[9]</w:t>
      </w:r>
      <w:r>
        <w:tab/>
        <w:t xml:space="preserve">3GPP </w:t>
      </w:r>
      <w:hyperlink r:id="rId7"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07F4EB13" w14:textId="77777777" w:rsidR="00D50E0A" w:rsidRDefault="00D50E0A" w:rsidP="00D50E0A">
      <w:pPr>
        <w:pStyle w:val="EX"/>
      </w:pPr>
      <w:r>
        <w:t>[10]</w:t>
      </w:r>
      <w:r>
        <w:tab/>
        <w:t xml:space="preserve">3GPP </w:t>
      </w:r>
      <w:hyperlink r:id="rId8"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59EAE96E" w14:textId="77777777" w:rsidR="00D50E0A" w:rsidRDefault="00D50E0A" w:rsidP="00D50E0A">
      <w:pPr>
        <w:pStyle w:val="EX"/>
      </w:pPr>
      <w:r>
        <w:t>[11]</w:t>
      </w:r>
      <w:r>
        <w:tab/>
        <w:t xml:space="preserve">3GPP </w:t>
      </w:r>
      <w:hyperlink r:id="rId9" w:history="1">
        <w:r w:rsidRPr="008A3650">
          <w:rPr>
            <w:rStyle w:val="Hyperlink"/>
          </w:rPr>
          <w:t>TS 23.542</w:t>
        </w:r>
      </w:hyperlink>
      <w:r>
        <w:t xml:space="preserve">: </w:t>
      </w:r>
      <w:r w:rsidRPr="00B702A1">
        <w:t>"</w:t>
      </w:r>
      <w:r>
        <w:t>Application layer support for Personal IoT Networks</w:t>
      </w:r>
      <w:r w:rsidRPr="00B702A1">
        <w:t>"</w:t>
      </w:r>
      <w:r>
        <w:t>.</w:t>
      </w:r>
    </w:p>
    <w:p w14:paraId="2409FD46" w14:textId="77777777" w:rsidR="00D50E0A" w:rsidRDefault="00D50E0A" w:rsidP="00D50E0A">
      <w:pPr>
        <w:pStyle w:val="EX"/>
      </w:pPr>
      <w:r>
        <w:t xml:space="preserve">[12] </w:t>
      </w:r>
      <w:r>
        <w:tab/>
        <w:t xml:space="preserve">3GPP </w:t>
      </w:r>
      <w:hyperlink r:id="rId10" w:history="1">
        <w:r w:rsidRPr="008A3650">
          <w:rPr>
            <w:rStyle w:val="Hyperlink"/>
          </w:rPr>
          <w:t>TS 23.554</w:t>
        </w:r>
      </w:hyperlink>
      <w:r>
        <w:t xml:space="preserve">: </w:t>
      </w:r>
      <w:r w:rsidRPr="00B702A1">
        <w:t>"</w:t>
      </w:r>
      <w:r>
        <w:t>Application architecture for MSGin5G Service; Stage 2</w:t>
      </w:r>
      <w:r w:rsidRPr="00B702A1">
        <w:t>"</w:t>
      </w:r>
      <w:r>
        <w:t>.</w:t>
      </w:r>
    </w:p>
    <w:p w14:paraId="2E4637E1" w14:textId="77777777" w:rsidR="00D50E0A" w:rsidRDefault="00D50E0A" w:rsidP="00D50E0A">
      <w:pPr>
        <w:pStyle w:val="EX"/>
      </w:pPr>
      <w:r>
        <w:t>[13]</w:t>
      </w:r>
      <w:r w:rsidRPr="00E87210">
        <w:tab/>
        <w:t xml:space="preserve">3GPP </w:t>
      </w:r>
      <w:hyperlink r:id="rId11"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56DA7739" w14:textId="77777777" w:rsidR="00D50E0A" w:rsidRDefault="00D50E0A" w:rsidP="00D50E0A">
      <w:pPr>
        <w:pStyle w:val="EX"/>
      </w:pPr>
      <w:r>
        <w:t>[14]</w:t>
      </w:r>
      <w:r w:rsidRPr="00E87210">
        <w:tab/>
        <w:t xml:space="preserve">3GPP </w:t>
      </w:r>
      <w:hyperlink r:id="rId12"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161CA04C" w14:textId="77777777" w:rsidR="00D50E0A" w:rsidRDefault="00D50E0A" w:rsidP="00D50E0A">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13" w:history="1">
        <w:r w:rsidRPr="00C80349">
          <w:rPr>
            <w:rStyle w:val="Hyperlink"/>
          </w:rPr>
          <w:t>link</w:t>
        </w:r>
      </w:hyperlink>
      <w:r>
        <w:t xml:space="preserve">] </w:t>
      </w:r>
    </w:p>
    <w:p w14:paraId="633E4E3C" w14:textId="77777777" w:rsidR="00D50E0A" w:rsidRDefault="00D50E0A" w:rsidP="00D50E0A">
      <w:pPr>
        <w:pStyle w:val="EX"/>
      </w:pPr>
      <w:r>
        <w:t>[16]</w:t>
      </w:r>
      <w:r w:rsidRPr="00E87210">
        <w:tab/>
      </w:r>
      <w:r w:rsidRPr="00B702A1">
        <w:t>"</w:t>
      </w:r>
      <w:r>
        <w:t>GSMA Operator Platform Group – Requirements and Architecture</w:t>
      </w:r>
      <w:r w:rsidRPr="00B702A1">
        <w:t>"</w:t>
      </w:r>
      <w:r>
        <w:t>, version 5.0, July 2023 [</w:t>
      </w:r>
      <w:hyperlink r:id="rId14" w:history="1">
        <w:r w:rsidRPr="00C80349">
          <w:rPr>
            <w:rStyle w:val="Hyperlink"/>
          </w:rPr>
          <w:t>link</w:t>
        </w:r>
      </w:hyperlink>
      <w:r>
        <w:t>]</w:t>
      </w:r>
    </w:p>
    <w:p w14:paraId="684C50B3" w14:textId="77777777" w:rsidR="00D50E0A" w:rsidRDefault="00D50E0A" w:rsidP="00D50E0A">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52C0DB5D" w14:textId="77777777" w:rsidR="00D50E0A" w:rsidRDefault="00D50E0A" w:rsidP="00D50E0A">
      <w:pPr>
        <w:pStyle w:val="EX"/>
      </w:pPr>
      <w:r>
        <w:t>[18]</w:t>
      </w:r>
      <w:r>
        <w:tab/>
      </w:r>
      <w:r w:rsidRPr="00E87210">
        <w:t xml:space="preserve">3GPP </w:t>
      </w:r>
      <w:hyperlink r:id="rId15" w:history="1">
        <w:r w:rsidRPr="00F01C62">
          <w:rPr>
            <w:rStyle w:val="Hyperlink"/>
          </w:rPr>
          <w:t>TS 28.531</w:t>
        </w:r>
      </w:hyperlink>
      <w:r>
        <w:t xml:space="preserve">: </w:t>
      </w:r>
      <w:r>
        <w:rPr>
          <w:lang w:eastAsia="zh-CN"/>
        </w:rPr>
        <w:t>"</w:t>
      </w:r>
      <w:r>
        <w:t>Management and orchestration; Provisioning</w:t>
      </w:r>
      <w:r>
        <w:rPr>
          <w:lang w:eastAsia="zh-CN"/>
        </w:rPr>
        <w:t>"</w:t>
      </w:r>
    </w:p>
    <w:p w14:paraId="4BAC4DAF" w14:textId="77777777" w:rsidR="00D50E0A" w:rsidRDefault="00D50E0A" w:rsidP="00D50E0A">
      <w:pPr>
        <w:pStyle w:val="EX"/>
        <w:rPr>
          <w:lang w:eastAsia="zh-CN"/>
        </w:rPr>
      </w:pPr>
      <w:r>
        <w:t>[19]</w:t>
      </w:r>
      <w:r>
        <w:tab/>
        <w:t xml:space="preserve">3GPP </w:t>
      </w:r>
      <w:hyperlink r:id="rId16"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1AA10711" w14:textId="77777777" w:rsidR="0056077D" w:rsidRDefault="0056077D" w:rsidP="0056077D">
      <w:pPr>
        <w:pStyle w:val="EX"/>
        <w:rPr>
          <w:lang w:eastAsia="zh-CN"/>
        </w:rPr>
      </w:pPr>
      <w:ins w:id="2" w:author="Winnie Nakimuli (Nokia)" w:date="2024-05-16T23:25:00Z">
        <w:r w:rsidRPr="00E5161B">
          <w:rPr>
            <w:color w:val="000000"/>
          </w:rPr>
          <w:t>[X]</w:t>
        </w:r>
        <w:r w:rsidRPr="00E5161B">
          <w:rPr>
            <w:color w:val="000000"/>
          </w:rPr>
          <w:tab/>
        </w:r>
        <w:r w:rsidRPr="00E87210">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TS 2</w:t>
        </w:r>
        <w:r>
          <w:rPr>
            <w:rStyle w:val="Hyperlink"/>
          </w:rPr>
          <w:t>3</w:t>
        </w:r>
        <w:r w:rsidRPr="00C80349">
          <w:rPr>
            <w:rStyle w:val="Hyperlink"/>
          </w:rPr>
          <w:t>.222</w:t>
        </w:r>
        <w:r>
          <w:rPr>
            <w:rStyle w:val="Hyperlink"/>
          </w:rPr>
          <w:fldChar w:fldCharType="end"/>
        </w:r>
        <w:r>
          <w:t xml:space="preserve">: </w:t>
        </w:r>
        <w:r>
          <w:rPr>
            <w:lang w:eastAsia="zh-CN"/>
          </w:rPr>
          <w:t>"</w:t>
        </w:r>
        <w:r>
          <w:t>Functional architecture and information flow to support Common API Framework for 3GPP Northbound APIs; stage 2</w:t>
        </w:r>
        <w:r>
          <w:rPr>
            <w:lang w:eastAsia="zh-CN"/>
          </w:rPr>
          <w:t>".</w:t>
        </w:r>
      </w:ins>
    </w:p>
    <w:p w14:paraId="09F9444C" w14:textId="77777777" w:rsidR="00936C72" w:rsidRDefault="00936C72" w:rsidP="00936C72">
      <w:pPr>
        <w:pStyle w:val="EX"/>
        <w:rPr>
          <w:ins w:id="3" w:author="Winnie Nakimuli (Nokia)" w:date="2024-05-17T07:35:00Z"/>
        </w:rPr>
      </w:pPr>
      <w:ins w:id="4" w:author="Winnie Nakimuli (Nokia)" w:date="2024-05-17T07:35:00Z">
        <w:r>
          <w:rPr>
            <w:lang w:eastAsia="zh-CN"/>
          </w:rPr>
          <w:t>[</w:t>
        </w:r>
        <w:proofErr w:type="gramStart"/>
        <w:r>
          <w:rPr>
            <w:lang w:eastAsia="zh-CN"/>
          </w:rPr>
          <w:t xml:space="preserve">Z]   </w:t>
        </w:r>
        <w:proofErr w:type="gramEnd"/>
        <w:r>
          <w:rPr>
            <w:lang w:eastAsia="zh-CN"/>
          </w:rPr>
          <w:t xml:space="preserve">                    </w:t>
        </w:r>
        <w:r>
          <w:t xml:space="preserve">3GPP TS </w:t>
        </w:r>
        <w:r>
          <w:rPr>
            <w:lang w:eastAsia="zh-CN"/>
          </w:rPr>
          <w:t>28.319: "</w:t>
        </w:r>
        <w:r>
          <w:t>Management and orchestration; Access control for management services</w:t>
        </w:r>
        <w:r>
          <w:rPr>
            <w:lang w:eastAsia="zh-CN"/>
          </w:rPr>
          <w:t>".</w:t>
        </w:r>
      </w:ins>
    </w:p>
    <w:p w14:paraId="0DBC403E" w14:textId="77777777" w:rsidR="00936C72" w:rsidRDefault="00936C72" w:rsidP="0056077D">
      <w:pPr>
        <w:pStyle w:val="EX"/>
        <w:rPr>
          <w:ins w:id="5" w:author="Winnie Nakimuli (Nokia)" w:date="2024-05-16T23:25:00Z"/>
        </w:rPr>
      </w:pPr>
    </w:p>
    <w:p w14:paraId="7CF33E11" w14:textId="77777777" w:rsidR="0056077D" w:rsidRDefault="0056077D" w:rsidP="00D50E0A">
      <w:pPr>
        <w:pStyle w:val="EX"/>
      </w:pPr>
    </w:p>
    <w:p w14:paraId="722DB19B" w14:textId="77777777" w:rsidR="00BC220C" w:rsidRPr="004D3578" w:rsidRDefault="00BC220C" w:rsidP="00BC220C">
      <w:pPr>
        <w:pStyle w:val="B1"/>
        <w:ind w:left="0" w:firstLine="0"/>
      </w:pPr>
    </w:p>
    <w:p w14:paraId="7EF8CD47" w14:textId="77777777" w:rsidR="009A4106" w:rsidRDefault="009A4106" w:rsidP="009A4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A4106" w14:paraId="3ECC259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1A9B7E" w14:textId="77777777" w:rsidR="009A4106" w:rsidRDefault="009A4106"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38CACC27" w14:textId="77777777" w:rsidR="009A4106" w:rsidRDefault="009A4106" w:rsidP="009A4106">
      <w:pPr>
        <w:pStyle w:val="Heading2"/>
      </w:pPr>
    </w:p>
    <w:p w14:paraId="5706B3C8" w14:textId="77777777" w:rsidR="009A4106" w:rsidRPr="00BF2740" w:rsidRDefault="009A4106" w:rsidP="009A4106">
      <w:pPr>
        <w:pStyle w:val="Heading2"/>
        <w:rPr>
          <w:rFonts w:ascii="Arial" w:hAnsi="Arial" w:cs="Arial"/>
          <w:color w:val="auto"/>
        </w:rPr>
      </w:pPr>
      <w:r w:rsidRPr="00BF2740">
        <w:rPr>
          <w:rFonts w:ascii="Arial" w:hAnsi="Arial" w:cs="Arial"/>
          <w:color w:val="auto"/>
        </w:rPr>
        <w:t>5.1 Exposure of management services</w:t>
      </w:r>
    </w:p>
    <w:p w14:paraId="7B675BC3" w14:textId="77777777" w:rsidR="009A4106" w:rsidRDefault="009A4106" w:rsidP="009A4106">
      <w:pPr>
        <w:ind w:left="360"/>
        <w:rPr>
          <w:lang w:val="en-US"/>
        </w:rPr>
      </w:pPr>
    </w:p>
    <w:p w14:paraId="15C93468" w14:textId="77777777" w:rsidR="00E8195F" w:rsidRDefault="00E8195F" w:rsidP="00E8195F">
      <w:pPr>
        <w:pStyle w:val="EditorsNote"/>
        <w:rPr>
          <w:ins w:id="6" w:author="Winnie Nakimuli (Nokia)" w:date="2024-05-17T15:08:00Z"/>
          <w:rFonts w:eastAsiaTheme="minorEastAsia"/>
          <w:bCs/>
          <w:color w:val="auto"/>
          <w:lang w:val="en-US"/>
        </w:rPr>
      </w:pPr>
    </w:p>
    <w:p w14:paraId="62EC4070" w14:textId="77777777" w:rsidR="00E8195F" w:rsidRPr="00BF2740" w:rsidRDefault="00E8195F" w:rsidP="00E8195F">
      <w:pPr>
        <w:pStyle w:val="Heading3"/>
        <w:rPr>
          <w:ins w:id="7" w:author="Winnie Nakimuli (Nokia)" w:date="2024-05-17T15:08:00Z"/>
          <w:rFonts w:ascii="Arial" w:hAnsi="Arial" w:cs="Arial"/>
          <w:color w:val="auto"/>
        </w:rPr>
      </w:pPr>
      <w:ins w:id="8" w:author="Winnie Nakimuli (Nokia)" w:date="2024-05-17T15:08:00Z">
        <w:r w:rsidRPr="00BF2740">
          <w:rPr>
            <w:rFonts w:ascii="Arial" w:hAnsi="Arial" w:cs="Arial"/>
            <w:color w:val="auto"/>
          </w:rPr>
          <w:t>5.1.</w:t>
        </w:r>
        <w:r>
          <w:rPr>
            <w:rFonts w:ascii="Arial" w:hAnsi="Arial" w:cs="Arial"/>
            <w:color w:val="auto"/>
          </w:rPr>
          <w:t>Z</w:t>
        </w:r>
        <w:r w:rsidRPr="00BF2740">
          <w:rPr>
            <w:rFonts w:ascii="Arial" w:hAnsi="Arial" w:cs="Arial"/>
            <w:color w:val="auto"/>
          </w:rPr>
          <w:t xml:space="preserve"> Use case #&lt;</w:t>
        </w:r>
        <w:r>
          <w:rPr>
            <w:rFonts w:ascii="Arial" w:hAnsi="Arial" w:cs="Arial"/>
            <w:color w:val="auto"/>
          </w:rPr>
          <w:t>Z</w:t>
        </w:r>
        <w:r w:rsidRPr="00BF2740">
          <w:rPr>
            <w:rFonts w:ascii="Arial" w:hAnsi="Arial" w:cs="Arial"/>
            <w:color w:val="auto"/>
          </w:rPr>
          <w:t xml:space="preserve">&gt;: </w:t>
        </w:r>
        <w:r>
          <w:rPr>
            <w:rFonts w:ascii="Arial" w:hAnsi="Arial" w:cs="Arial"/>
            <w:color w:val="auto"/>
          </w:rPr>
          <w:t>Discovering</w:t>
        </w:r>
        <w:r w:rsidRPr="00BF2740">
          <w:rPr>
            <w:rFonts w:ascii="Arial" w:hAnsi="Arial" w:cs="Arial"/>
            <w:color w:val="auto"/>
          </w:rPr>
          <w:t xml:space="preserve"> </w:t>
        </w:r>
        <w:r>
          <w:rPr>
            <w:rFonts w:ascii="Arial" w:hAnsi="Arial" w:cs="Arial"/>
            <w:color w:val="auto"/>
          </w:rPr>
          <w:t xml:space="preserve">of management services through the </w:t>
        </w:r>
        <w:proofErr w:type="gramStart"/>
        <w:r>
          <w:rPr>
            <w:rFonts w:ascii="Arial" w:hAnsi="Arial" w:cs="Arial"/>
            <w:color w:val="auto"/>
          </w:rPr>
          <w:t>CCF</w:t>
        </w:r>
        <w:proofErr w:type="gramEnd"/>
      </w:ins>
    </w:p>
    <w:p w14:paraId="1C70ED8B" w14:textId="77777777" w:rsidR="00E8195F" w:rsidRPr="00BF2740" w:rsidRDefault="00E8195F" w:rsidP="00E8195F">
      <w:pPr>
        <w:pStyle w:val="Heading4"/>
        <w:rPr>
          <w:ins w:id="9" w:author="Winnie Nakimuli (Nokia)" w:date="2024-05-17T15:08:00Z"/>
          <w:rFonts w:cs="Arial"/>
        </w:rPr>
      </w:pPr>
      <w:bookmarkStart w:id="10" w:name="_Toc157755316"/>
      <w:ins w:id="11" w:author="Winnie Nakimuli (Nokia)" w:date="2024-05-17T15:08:00Z">
        <w:r w:rsidRPr="00BF2740">
          <w:rPr>
            <w:rFonts w:cs="Arial"/>
          </w:rPr>
          <w:t>5.</w:t>
        </w:r>
        <w:proofErr w:type="gramStart"/>
        <w:r w:rsidRPr="00BF2740">
          <w:rPr>
            <w:rFonts w:cs="Arial"/>
          </w:rPr>
          <w:t>1.</w:t>
        </w:r>
        <w:r>
          <w:rPr>
            <w:rFonts w:cs="Arial"/>
          </w:rPr>
          <w:t>Z</w:t>
        </w:r>
        <w:r w:rsidRPr="00BF2740">
          <w:rPr>
            <w:rFonts w:cs="Arial"/>
          </w:rPr>
          <w:t>.</w:t>
        </w:r>
        <w:proofErr w:type="gramEnd"/>
        <w:r w:rsidRPr="00BF2740">
          <w:rPr>
            <w:rFonts w:cs="Arial"/>
          </w:rPr>
          <w:t>1</w:t>
        </w:r>
        <w:r w:rsidRPr="00BF2740">
          <w:rPr>
            <w:rFonts w:cs="Arial"/>
          </w:rPr>
          <w:tab/>
          <w:t>Description</w:t>
        </w:r>
        <w:bookmarkEnd w:id="10"/>
      </w:ins>
    </w:p>
    <w:p w14:paraId="3355B3B4" w14:textId="77777777" w:rsidR="00E8195F" w:rsidRDefault="00E8195F" w:rsidP="00E8195F">
      <w:pPr>
        <w:rPr>
          <w:ins w:id="12" w:author="Winnie Nakimuli (Nokia)" w:date="2024-05-17T15:08:00Z"/>
        </w:rPr>
      </w:pPr>
      <w:ins w:id="13" w:author="Winnie Nakimuli (Nokia)" w:date="2024-05-17T15:08:00Z">
        <w:r>
          <w:t xml:space="preserve">In the CAPIF framework, the discovery of the published management services (now service APIs) by the external </w:t>
        </w:r>
        <w:proofErr w:type="spellStart"/>
        <w:r>
          <w:t>MnS</w:t>
        </w:r>
        <w:proofErr w:type="spellEnd"/>
        <w:r>
          <w:t xml:space="preserve"> consumers is through the CCF via the CAPIF-1/CAPIF-1e interface (clause 10.2 TS 23.222 [X]). Before the external </w:t>
        </w:r>
        <w:proofErr w:type="spellStart"/>
        <w:r>
          <w:t>MnS</w:t>
        </w:r>
        <w:proofErr w:type="spellEnd"/>
        <w:r>
          <w:t xml:space="preserve"> consumer (referred to as the external API invoker in CAPIF terms) can discover the available management services, the external </w:t>
        </w:r>
        <w:proofErr w:type="spellStart"/>
        <w:r>
          <w:t>MnS</w:t>
        </w:r>
        <w:proofErr w:type="spellEnd"/>
        <w:r>
          <w:t xml:space="preserve"> consumer </w:t>
        </w:r>
        <w:proofErr w:type="gramStart"/>
        <w:r>
          <w:t>has to</w:t>
        </w:r>
        <w:proofErr w:type="gramEnd"/>
        <w:r>
          <w:t xml:space="preserve"> be successfully onboarded to the CCF (see clause 8.1 TS 23.222[X]). To successfully onboard the external </w:t>
        </w:r>
        <w:proofErr w:type="spellStart"/>
        <w:r>
          <w:t>MnS</w:t>
        </w:r>
        <w:proofErr w:type="spellEnd"/>
        <w:r>
          <w:t xml:space="preserve"> consumer, the "Management Service API provider domain" needs to provide the onboarding information to the external </w:t>
        </w:r>
        <w:proofErr w:type="spellStart"/>
        <w:r>
          <w:t>MnS</w:t>
        </w:r>
        <w:proofErr w:type="spellEnd"/>
        <w:r>
          <w:t xml:space="preserve"> consumer. This onboarding information includes the end-point URL of the CCF, as well as the required authorization and authentication information to enable the onboarding of the external </w:t>
        </w:r>
        <w:proofErr w:type="spellStart"/>
        <w:r>
          <w:t>MnS</w:t>
        </w:r>
        <w:proofErr w:type="spellEnd"/>
        <w:r>
          <w:t xml:space="preserve"> consumer to the CCF. </w:t>
        </w:r>
      </w:ins>
    </w:p>
    <w:p w14:paraId="79DBE1CB" w14:textId="77777777" w:rsidR="00E8195F" w:rsidRDefault="00E8195F" w:rsidP="00E8195F">
      <w:pPr>
        <w:rPr>
          <w:ins w:id="14" w:author="Winnie Nakimuli (Nokia)" w:date="2024-05-17T15:08:00Z"/>
        </w:rPr>
      </w:pPr>
      <w:ins w:id="15" w:author="Winnie Nakimuli (Nokia)" w:date="2024-05-17T15:08:00Z">
        <w:r>
          <w:lastRenderedPageBreak/>
          <w:t xml:space="preserve">Upon successful onboarding, the external </w:t>
        </w:r>
        <w:proofErr w:type="spellStart"/>
        <w:r>
          <w:t>MnS</w:t>
        </w:r>
        <w:proofErr w:type="spellEnd"/>
        <w:r>
          <w:t xml:space="preserve"> consumer can send a "Discover Service API" request to the CCF specifying optional query parameters to limit the discovery results. However, currently, to discover management services through CCF, the API invoker id parameter is the only mandatory parameter, and it's up to the CCF to determine what published management services this external </w:t>
        </w:r>
        <w:proofErr w:type="spellStart"/>
        <w:r>
          <w:t>MnS</w:t>
        </w:r>
        <w:proofErr w:type="spellEnd"/>
        <w:r>
          <w:t xml:space="preserve"> consumer (referred to as external API invoker in CAPIF terms) can discover or not. Moreover, for the external </w:t>
        </w:r>
        <w:proofErr w:type="spellStart"/>
        <w:r>
          <w:t>MnS</w:t>
        </w:r>
        <w:proofErr w:type="spellEnd"/>
        <w:r>
          <w:t xml:space="preserve"> consumer to discover management services (at the CCF) that they will not be able to consume on the </w:t>
        </w:r>
        <w:proofErr w:type="spellStart"/>
        <w:r>
          <w:t>MnS</w:t>
        </w:r>
        <w:proofErr w:type="spellEnd"/>
        <w:r>
          <w:t xml:space="preserve"> producer isn't helpful. </w:t>
        </w:r>
      </w:ins>
    </w:p>
    <w:p w14:paraId="03722E0C" w14:textId="77777777" w:rsidR="00E8195F" w:rsidRDefault="00E8195F" w:rsidP="00E8195F">
      <w:pPr>
        <w:rPr>
          <w:ins w:id="16" w:author="Winnie Nakimuli (Nokia)" w:date="2024-05-17T15:08:00Z"/>
        </w:rPr>
      </w:pPr>
      <w:ins w:id="17" w:author="Winnie Nakimuli (Nokia)" w:date="2024-05-17T15:08:00Z">
        <w:r>
          <w:t xml:space="preserve">In addition, the external </w:t>
        </w:r>
        <w:proofErr w:type="spellStart"/>
        <w:r>
          <w:t>MnS</w:t>
        </w:r>
        <w:proofErr w:type="spellEnd"/>
        <w:r>
          <w:t xml:space="preserve"> consumer should be able to limit the management service discovery results at the CCF by specifying query parameters specific to the management services and associated management capabilities. </w:t>
        </w:r>
        <w:r>
          <w:br/>
        </w:r>
      </w:ins>
    </w:p>
    <w:p w14:paraId="4E5D3B3B" w14:textId="77777777" w:rsidR="00E8195F" w:rsidRDefault="00E8195F" w:rsidP="00E8195F">
      <w:pPr>
        <w:pStyle w:val="Heading4"/>
        <w:rPr>
          <w:ins w:id="18" w:author="Winnie Nakimuli (Nokia)" w:date="2024-05-17T15:08:00Z"/>
        </w:rPr>
      </w:pPr>
      <w:bookmarkStart w:id="19" w:name="_Toc157755317"/>
      <w:ins w:id="20" w:author="Winnie Nakimuli (Nokia)" w:date="2024-05-17T15:08:00Z">
        <w:r>
          <w:t>5.</w:t>
        </w:r>
        <w:proofErr w:type="gramStart"/>
        <w:r>
          <w:t>1.Z.</w:t>
        </w:r>
        <w:proofErr w:type="gramEnd"/>
        <w:r>
          <w:t>2</w:t>
        </w:r>
        <w:r>
          <w:tab/>
          <w:t>Potential requirements</w:t>
        </w:r>
        <w:bookmarkEnd w:id="19"/>
      </w:ins>
    </w:p>
    <w:p w14:paraId="69B61B1A" w14:textId="77777777" w:rsidR="00E8195F" w:rsidRDefault="00E8195F" w:rsidP="00E8195F">
      <w:pPr>
        <w:pStyle w:val="EditorsNote"/>
        <w:rPr>
          <w:ins w:id="21" w:author="Winnie Nakimuli (Nokia)" w:date="2024-05-17T15:08:00Z"/>
          <w:bCs/>
          <w:color w:val="auto"/>
          <w:lang w:val="en-US"/>
        </w:rPr>
      </w:pPr>
      <w:ins w:id="22" w:author="Winnie Nakimuli (Nokia)" w:date="2024-05-17T15:08:00Z">
        <w:r w:rsidRPr="00C80426">
          <w:rPr>
            <w:b/>
            <w:color w:val="auto"/>
            <w:lang w:val="en-US"/>
          </w:rPr>
          <w:t xml:space="preserve">PREQ-FS_MExpo-01 </w:t>
        </w:r>
        <w:r w:rsidRPr="00A86F8C">
          <w:rPr>
            <w:bCs/>
            <w:color w:val="auto"/>
            <w:lang w:val="en-US"/>
          </w:rPr>
          <w:t xml:space="preserve">The 3GPP management system </w:t>
        </w:r>
        <w:r>
          <w:rPr>
            <w:bCs/>
            <w:color w:val="auto"/>
            <w:lang w:val="en-US"/>
          </w:rPr>
          <w:t>should</w:t>
        </w:r>
        <w:r w:rsidRPr="00A86F8C">
          <w:rPr>
            <w:bCs/>
            <w:color w:val="auto"/>
            <w:lang w:val="en-US"/>
          </w:rPr>
          <w:t xml:space="preserve"> support the capability enabling external </w:t>
        </w:r>
        <w:proofErr w:type="spellStart"/>
        <w:r w:rsidRPr="00A86F8C">
          <w:rPr>
            <w:bCs/>
            <w:color w:val="auto"/>
            <w:lang w:val="en-US"/>
          </w:rPr>
          <w:t>MnS</w:t>
        </w:r>
        <w:proofErr w:type="spellEnd"/>
        <w:r w:rsidRPr="00A86F8C">
          <w:rPr>
            <w:bCs/>
            <w:color w:val="auto"/>
            <w:lang w:val="en-US"/>
          </w:rPr>
          <w:t xml:space="preserve"> consumers to </w:t>
        </w:r>
        <w:r>
          <w:rPr>
            <w:bCs/>
            <w:color w:val="auto"/>
            <w:lang w:val="en-US"/>
          </w:rPr>
          <w:t>onboard to the CCF successfully</w:t>
        </w:r>
        <w:r w:rsidRPr="00A86F8C">
          <w:rPr>
            <w:bCs/>
            <w:color w:val="auto"/>
            <w:lang w:val="en-US"/>
          </w:rPr>
          <w:t>.</w:t>
        </w:r>
      </w:ins>
    </w:p>
    <w:p w14:paraId="0A3A9807" w14:textId="77777777" w:rsidR="00E8195F" w:rsidRDefault="00E8195F" w:rsidP="00E8195F">
      <w:pPr>
        <w:pStyle w:val="EditorsNote"/>
        <w:rPr>
          <w:ins w:id="23" w:author="Winnie Nakimuli (Nokia)" w:date="2024-05-17T15:08:00Z"/>
          <w:bCs/>
          <w:color w:val="auto"/>
          <w:lang w:val="en-US"/>
        </w:rPr>
      </w:pPr>
      <w:ins w:id="24" w:author="Winnie Nakimuli (Nokia)" w:date="2024-05-17T15:08:00Z">
        <w:r>
          <w:rPr>
            <w:bCs/>
            <w:color w:val="auto"/>
            <w:lang w:val="en-US"/>
          </w:rPr>
          <w:t xml:space="preserve">                 Note 1: How the external </w:t>
        </w:r>
        <w:proofErr w:type="spellStart"/>
        <w:r>
          <w:rPr>
            <w:bCs/>
            <w:color w:val="auto"/>
            <w:lang w:val="en-US"/>
          </w:rPr>
          <w:t>MnS</w:t>
        </w:r>
        <w:proofErr w:type="spellEnd"/>
        <w:r>
          <w:rPr>
            <w:bCs/>
            <w:color w:val="auto"/>
            <w:lang w:val="en-US"/>
          </w:rPr>
          <w:t xml:space="preserve"> consumer will be able to onboard to the CCF successfully should be</w:t>
        </w:r>
        <w:r w:rsidRPr="00AE147A">
          <w:rPr>
            <w:bCs/>
            <w:color w:val="auto"/>
            <w:lang w:val="en-US"/>
          </w:rPr>
          <w:t xml:space="preserve"> a new requirement for MSAC</w:t>
        </w:r>
        <w:r>
          <w:rPr>
            <w:bCs/>
            <w:color w:val="auto"/>
            <w:lang w:val="en-US"/>
          </w:rPr>
          <w:t xml:space="preserve"> [TR 28.319[Z]]</w:t>
        </w:r>
        <w:r w:rsidRPr="00AE147A">
          <w:rPr>
            <w:bCs/>
            <w:color w:val="auto"/>
            <w:lang w:val="en-US"/>
          </w:rPr>
          <w:t>.</w:t>
        </w:r>
      </w:ins>
    </w:p>
    <w:p w14:paraId="04E70762" w14:textId="77777777" w:rsidR="00E8195F" w:rsidRDefault="00E8195F" w:rsidP="00E8195F">
      <w:pPr>
        <w:pStyle w:val="EditorsNote"/>
        <w:rPr>
          <w:ins w:id="25" w:author="Winnie Nakimuli (Nokia)" w:date="2024-05-17T15:08:00Z"/>
          <w:bCs/>
          <w:color w:val="auto"/>
          <w:lang w:val="en-US"/>
        </w:rPr>
      </w:pPr>
      <w:ins w:id="26" w:author="Winnie Nakimuli (Nokia)" w:date="2024-05-17T15:08:00Z">
        <w:r w:rsidRPr="00C80426">
          <w:rPr>
            <w:b/>
            <w:color w:val="auto"/>
            <w:lang w:val="en-US"/>
          </w:rPr>
          <w:t>PREQ-FS_MExpo-0</w:t>
        </w:r>
        <w:r>
          <w:rPr>
            <w:b/>
            <w:color w:val="auto"/>
            <w:lang w:val="en-US"/>
          </w:rPr>
          <w:t>2</w:t>
        </w:r>
        <w:r w:rsidRPr="00C80426">
          <w:rPr>
            <w:b/>
            <w:color w:val="auto"/>
            <w:lang w:val="en-US"/>
          </w:rPr>
          <w:t xml:space="preserve"> </w:t>
        </w:r>
        <w:r w:rsidRPr="00A86F8C">
          <w:rPr>
            <w:bCs/>
            <w:color w:val="auto"/>
            <w:lang w:val="en-US"/>
          </w:rPr>
          <w:t xml:space="preserve">The 3GPP management system </w:t>
        </w:r>
        <w:r>
          <w:rPr>
            <w:bCs/>
            <w:color w:val="auto"/>
            <w:lang w:val="en-US"/>
          </w:rPr>
          <w:t>should</w:t>
        </w:r>
        <w:r w:rsidRPr="00A86F8C">
          <w:rPr>
            <w:bCs/>
            <w:color w:val="auto"/>
            <w:lang w:val="en-US"/>
          </w:rPr>
          <w:t xml:space="preserve"> support the capability enabling </w:t>
        </w:r>
        <w:r>
          <w:rPr>
            <w:bCs/>
            <w:color w:val="auto"/>
            <w:lang w:val="en-US"/>
          </w:rPr>
          <w:t xml:space="preserve">the CCF to onboard the </w:t>
        </w:r>
        <w:r w:rsidRPr="00A86F8C">
          <w:rPr>
            <w:bCs/>
            <w:color w:val="auto"/>
            <w:lang w:val="en-US"/>
          </w:rPr>
          <w:t xml:space="preserve">external </w:t>
        </w:r>
        <w:proofErr w:type="spellStart"/>
        <w:r w:rsidRPr="00A86F8C">
          <w:rPr>
            <w:bCs/>
            <w:color w:val="auto"/>
            <w:lang w:val="en-US"/>
          </w:rPr>
          <w:t>MnS</w:t>
        </w:r>
        <w:proofErr w:type="spellEnd"/>
        <w:r w:rsidRPr="00A86F8C">
          <w:rPr>
            <w:bCs/>
            <w:color w:val="auto"/>
            <w:lang w:val="en-US"/>
          </w:rPr>
          <w:t xml:space="preserve"> consumers.</w:t>
        </w:r>
      </w:ins>
    </w:p>
    <w:p w14:paraId="2E12EEFA" w14:textId="77777777" w:rsidR="00E8195F" w:rsidRPr="00DE1AEC" w:rsidRDefault="00E8195F" w:rsidP="00E8195F">
      <w:pPr>
        <w:pStyle w:val="EditorsNote"/>
        <w:rPr>
          <w:ins w:id="27" w:author="Winnie Nakimuli (Nokia)" w:date="2024-05-17T15:08:00Z"/>
          <w:rFonts w:eastAsiaTheme="minorEastAsia"/>
          <w:bCs/>
          <w:color w:val="auto"/>
          <w:lang w:val="en-US"/>
        </w:rPr>
      </w:pPr>
      <w:ins w:id="28" w:author="Winnie Nakimuli (Nokia)" w:date="2024-05-17T15:08:00Z">
        <w:r>
          <w:rPr>
            <w:b/>
            <w:color w:val="auto"/>
            <w:lang w:val="en-US"/>
          </w:rPr>
          <w:t xml:space="preserve">              </w:t>
        </w:r>
        <w:r w:rsidRPr="00DE1AEC">
          <w:rPr>
            <w:bCs/>
            <w:color w:val="auto"/>
            <w:lang w:val="en-US"/>
          </w:rPr>
          <w:t xml:space="preserve">    Note</w:t>
        </w:r>
        <w:r>
          <w:rPr>
            <w:bCs/>
            <w:color w:val="auto"/>
            <w:lang w:val="en-US"/>
          </w:rPr>
          <w:t xml:space="preserve"> 1</w:t>
        </w:r>
        <w:r w:rsidRPr="00DE1AEC">
          <w:rPr>
            <w:bCs/>
            <w:color w:val="auto"/>
            <w:lang w:val="en-US"/>
          </w:rPr>
          <w:t xml:space="preserve">: </w:t>
        </w:r>
        <w:r>
          <w:rPr>
            <w:bCs/>
            <w:color w:val="auto"/>
            <w:lang w:val="en-US"/>
          </w:rPr>
          <w:t>How t</w:t>
        </w:r>
        <w:r w:rsidRPr="00DE1AEC">
          <w:rPr>
            <w:bCs/>
            <w:color w:val="auto"/>
            <w:lang w:val="en-US"/>
          </w:rPr>
          <w:t xml:space="preserve">he CCF authorization </w:t>
        </w:r>
        <w:r>
          <w:rPr>
            <w:bCs/>
            <w:color w:val="auto"/>
            <w:lang w:val="en-US"/>
          </w:rPr>
          <w:t xml:space="preserve">function </w:t>
        </w:r>
        <w:r w:rsidRPr="00DE1AEC">
          <w:rPr>
            <w:bCs/>
            <w:color w:val="auto"/>
            <w:lang w:val="en-US"/>
          </w:rPr>
          <w:t xml:space="preserve">may be configured with the </w:t>
        </w:r>
        <w:r>
          <w:rPr>
            <w:bCs/>
            <w:color w:val="auto"/>
            <w:lang w:val="en-US"/>
          </w:rPr>
          <w:t>management access control</w:t>
        </w:r>
        <w:r w:rsidRPr="00DE1AEC">
          <w:rPr>
            <w:bCs/>
            <w:color w:val="auto"/>
            <w:lang w:val="en-US"/>
          </w:rPr>
          <w:t xml:space="preserve"> information necessary to</w:t>
        </w:r>
        <w:r>
          <w:rPr>
            <w:bCs/>
            <w:color w:val="auto"/>
            <w:lang w:val="en-US"/>
          </w:rPr>
          <w:t xml:space="preserve"> onboard the external </w:t>
        </w:r>
        <w:proofErr w:type="spellStart"/>
        <w:r>
          <w:rPr>
            <w:bCs/>
            <w:color w:val="auto"/>
            <w:lang w:val="en-US"/>
          </w:rPr>
          <w:t>MnS</w:t>
        </w:r>
        <w:proofErr w:type="spellEnd"/>
        <w:r>
          <w:rPr>
            <w:bCs/>
            <w:color w:val="auto"/>
            <w:lang w:val="en-US"/>
          </w:rPr>
          <w:t xml:space="preserve"> consumer to the CCF successfully should be</w:t>
        </w:r>
        <w:r w:rsidRPr="00AE147A">
          <w:rPr>
            <w:bCs/>
            <w:color w:val="auto"/>
            <w:lang w:val="en-US"/>
          </w:rPr>
          <w:t xml:space="preserve"> a new requirement for MSAC</w:t>
        </w:r>
        <w:r>
          <w:rPr>
            <w:bCs/>
            <w:color w:val="auto"/>
            <w:lang w:val="en-US"/>
          </w:rPr>
          <w:t xml:space="preserve"> [TR 28.319[Z]]</w:t>
        </w:r>
        <w:r w:rsidRPr="00AE147A">
          <w:rPr>
            <w:bCs/>
            <w:color w:val="auto"/>
            <w:lang w:val="en-US"/>
          </w:rPr>
          <w:t>.</w:t>
        </w:r>
      </w:ins>
    </w:p>
    <w:p w14:paraId="2766C563" w14:textId="77777777" w:rsidR="00E8195F" w:rsidRDefault="00E8195F" w:rsidP="00E8195F">
      <w:pPr>
        <w:pStyle w:val="EditorsNote"/>
        <w:rPr>
          <w:ins w:id="29" w:author="Winnie Nakimuli (Nokia)" w:date="2024-05-17T15:08:00Z"/>
          <w:rFonts w:eastAsiaTheme="minorEastAsia"/>
          <w:bCs/>
          <w:color w:val="auto"/>
          <w:lang w:val="en-US"/>
        </w:rPr>
      </w:pPr>
      <w:ins w:id="30" w:author="Winnie Nakimuli (Nokia)" w:date="2024-05-17T15:08:00Z">
        <w:r w:rsidRPr="00C80426">
          <w:rPr>
            <w:b/>
            <w:color w:val="auto"/>
            <w:lang w:val="en-US"/>
          </w:rPr>
          <w:t>PREQ-FS_MExpo-0</w:t>
        </w:r>
        <w:r>
          <w:rPr>
            <w:b/>
            <w:color w:val="auto"/>
            <w:lang w:val="en-US"/>
          </w:rPr>
          <w:t xml:space="preserve">3 </w:t>
        </w:r>
        <w:r w:rsidRPr="00C80426">
          <w:rPr>
            <w:rFonts w:eastAsiaTheme="minorEastAsia"/>
            <w:bCs/>
            <w:color w:val="auto"/>
            <w:lang w:val="en-US"/>
          </w:rPr>
          <w:t xml:space="preserve">The </w:t>
        </w:r>
        <w:r>
          <w:rPr>
            <w:rFonts w:eastAsiaTheme="minorEastAsia"/>
            <w:bCs/>
            <w:color w:val="auto"/>
            <w:lang w:val="en-US"/>
          </w:rPr>
          <w:t xml:space="preserve">CCF should have the capability enabling external </w:t>
        </w:r>
        <w:proofErr w:type="spellStart"/>
        <w:r>
          <w:rPr>
            <w:rFonts w:eastAsiaTheme="minorEastAsia"/>
            <w:bCs/>
            <w:color w:val="auto"/>
            <w:lang w:val="en-US"/>
          </w:rPr>
          <w:t>MnS</w:t>
        </w:r>
        <w:proofErr w:type="spellEnd"/>
        <w:r>
          <w:rPr>
            <w:rFonts w:eastAsiaTheme="minorEastAsia"/>
            <w:bCs/>
            <w:color w:val="auto"/>
            <w:lang w:val="en-US"/>
          </w:rPr>
          <w:t xml:space="preserve"> consumers to discover the published management services by specifying the management service type and the supported capabilities.</w:t>
        </w:r>
      </w:ins>
    </w:p>
    <w:p w14:paraId="2CAF3544" w14:textId="77777777" w:rsidR="00E8195F" w:rsidRPr="009D79BB" w:rsidRDefault="00E8195F" w:rsidP="00E8195F">
      <w:pPr>
        <w:pStyle w:val="EditorsNote"/>
        <w:rPr>
          <w:ins w:id="31" w:author="Winnie Nakimuli (Nokia)" w:date="2024-05-17T15:08:00Z"/>
          <w:bCs/>
          <w:color w:val="auto"/>
          <w:lang w:val="en-US"/>
        </w:rPr>
      </w:pPr>
      <w:ins w:id="32" w:author="Winnie Nakimuli (Nokia)" w:date="2024-05-17T15:08:00Z">
        <w:r>
          <w:rPr>
            <w:bCs/>
            <w:color w:val="auto"/>
            <w:lang w:val="en-US"/>
          </w:rPr>
          <w:t xml:space="preserve">                  </w:t>
        </w:r>
        <w:r w:rsidRPr="009D79BB">
          <w:rPr>
            <w:bCs/>
            <w:color w:val="auto"/>
            <w:lang w:val="en-US"/>
          </w:rPr>
          <w:t>Note: This is a new requirement for 3GPP SA6</w:t>
        </w:r>
      </w:ins>
    </w:p>
    <w:p w14:paraId="589B446C" w14:textId="77777777" w:rsidR="00E8195F" w:rsidRDefault="00E8195F" w:rsidP="00E8195F">
      <w:pPr>
        <w:pStyle w:val="EditorsNote"/>
        <w:rPr>
          <w:ins w:id="33" w:author="Winnie Nakimuli (Nokia)" w:date="2024-05-17T15:08:00Z"/>
          <w:rFonts w:eastAsiaTheme="minorEastAsia"/>
          <w:bCs/>
          <w:color w:val="auto"/>
          <w:lang w:val="en-US"/>
        </w:rPr>
      </w:pPr>
      <w:ins w:id="34" w:author="Winnie Nakimuli (Nokia)" w:date="2024-05-17T15:08:00Z">
        <w:r w:rsidRPr="00C80426">
          <w:rPr>
            <w:b/>
            <w:color w:val="auto"/>
            <w:lang w:val="en-US"/>
          </w:rPr>
          <w:t>PREQ-FS_MExpo-0</w:t>
        </w:r>
        <w:r>
          <w:rPr>
            <w:b/>
            <w:color w:val="auto"/>
            <w:lang w:val="en-US"/>
          </w:rPr>
          <w:t xml:space="preserve">4 </w:t>
        </w:r>
        <w:r w:rsidRPr="00C80426">
          <w:rPr>
            <w:rFonts w:eastAsiaTheme="minorEastAsia"/>
            <w:bCs/>
            <w:color w:val="auto"/>
            <w:lang w:val="en-US"/>
          </w:rPr>
          <w:t>The 3GPP management system sh</w:t>
        </w:r>
        <w:r>
          <w:rPr>
            <w:rFonts w:eastAsiaTheme="minorEastAsia"/>
            <w:bCs/>
            <w:color w:val="auto"/>
            <w:lang w:val="en-US"/>
          </w:rPr>
          <w:t>ould</w:t>
        </w:r>
        <w:r w:rsidRPr="00C80426">
          <w:rPr>
            <w:rFonts w:eastAsiaTheme="minorEastAsia"/>
            <w:bCs/>
            <w:color w:val="auto"/>
            <w:lang w:val="en-US"/>
          </w:rPr>
          <w:t xml:space="preserve"> have the capability </w:t>
        </w:r>
        <w:r>
          <w:rPr>
            <w:rFonts w:eastAsiaTheme="minorEastAsia"/>
            <w:bCs/>
            <w:color w:val="auto"/>
            <w:lang w:val="en-US"/>
          </w:rPr>
          <w:t xml:space="preserve">enabling the CCF to limit the published management services and associated management capabilities that the external </w:t>
        </w:r>
        <w:proofErr w:type="spellStart"/>
        <w:r>
          <w:rPr>
            <w:rFonts w:eastAsiaTheme="minorEastAsia"/>
            <w:bCs/>
            <w:color w:val="auto"/>
            <w:lang w:val="en-US"/>
          </w:rPr>
          <w:t>MnS</w:t>
        </w:r>
        <w:proofErr w:type="spellEnd"/>
        <w:r>
          <w:rPr>
            <w:rFonts w:eastAsiaTheme="minorEastAsia"/>
            <w:bCs/>
            <w:color w:val="auto"/>
            <w:lang w:val="en-US"/>
          </w:rPr>
          <w:t xml:space="preserve"> consumers can discover.</w:t>
        </w:r>
      </w:ins>
    </w:p>
    <w:p w14:paraId="579CD174" w14:textId="77777777" w:rsidR="00E8195F" w:rsidRPr="00DE1AEC" w:rsidRDefault="00E8195F" w:rsidP="00E8195F">
      <w:pPr>
        <w:pStyle w:val="EditorsNote"/>
        <w:rPr>
          <w:ins w:id="35" w:author="Winnie Nakimuli (Nokia)" w:date="2024-05-17T15:08:00Z"/>
          <w:rFonts w:eastAsiaTheme="minorEastAsia"/>
          <w:bCs/>
          <w:color w:val="auto"/>
          <w:lang w:val="en-US"/>
        </w:rPr>
      </w:pPr>
      <w:ins w:id="36" w:author="Winnie Nakimuli (Nokia)" w:date="2024-05-17T15:08:00Z">
        <w:r>
          <w:rPr>
            <w:b/>
            <w:color w:val="auto"/>
            <w:lang w:val="en-US"/>
          </w:rPr>
          <w:t xml:space="preserve">              </w:t>
        </w:r>
        <w:r w:rsidRPr="00DE1AEC">
          <w:rPr>
            <w:bCs/>
            <w:color w:val="auto"/>
            <w:lang w:val="en-US"/>
          </w:rPr>
          <w:t xml:space="preserve">    Note</w:t>
        </w:r>
        <w:r>
          <w:rPr>
            <w:bCs/>
            <w:color w:val="auto"/>
            <w:lang w:val="en-US"/>
          </w:rPr>
          <w:t xml:space="preserve"> 1</w:t>
        </w:r>
        <w:r w:rsidRPr="00DE1AEC">
          <w:rPr>
            <w:bCs/>
            <w:color w:val="auto"/>
            <w:lang w:val="en-US"/>
          </w:rPr>
          <w:t xml:space="preserve">: </w:t>
        </w:r>
        <w:r>
          <w:rPr>
            <w:bCs/>
            <w:color w:val="auto"/>
            <w:lang w:val="en-US"/>
          </w:rPr>
          <w:t>How t</w:t>
        </w:r>
        <w:r w:rsidRPr="00DE1AEC">
          <w:rPr>
            <w:bCs/>
            <w:color w:val="auto"/>
            <w:lang w:val="en-US"/>
          </w:rPr>
          <w:t xml:space="preserve">he CCF authorization </w:t>
        </w:r>
        <w:r>
          <w:rPr>
            <w:bCs/>
            <w:color w:val="auto"/>
            <w:lang w:val="en-US"/>
          </w:rPr>
          <w:t xml:space="preserve">function can </w:t>
        </w:r>
        <w:r w:rsidRPr="00DE1AEC">
          <w:rPr>
            <w:bCs/>
            <w:color w:val="auto"/>
            <w:lang w:val="en-US"/>
          </w:rPr>
          <w:t xml:space="preserve">be configured with the </w:t>
        </w:r>
        <w:r>
          <w:rPr>
            <w:bCs/>
            <w:color w:val="auto"/>
            <w:lang w:val="en-US"/>
          </w:rPr>
          <w:t>management service discovery policies should be</w:t>
        </w:r>
        <w:r w:rsidRPr="00AE147A">
          <w:rPr>
            <w:bCs/>
            <w:color w:val="auto"/>
            <w:lang w:val="en-US"/>
          </w:rPr>
          <w:t xml:space="preserve"> a new requirement for MSAC</w:t>
        </w:r>
        <w:r>
          <w:rPr>
            <w:bCs/>
            <w:color w:val="auto"/>
            <w:lang w:val="en-US"/>
          </w:rPr>
          <w:t xml:space="preserve"> [TR 28.319[Z]]</w:t>
        </w:r>
        <w:r w:rsidRPr="00AE147A">
          <w:rPr>
            <w:bCs/>
            <w:color w:val="auto"/>
            <w:lang w:val="en-US"/>
          </w:rPr>
          <w:t>.</w:t>
        </w:r>
      </w:ins>
    </w:p>
    <w:p w14:paraId="361C3066" w14:textId="77777777" w:rsidR="00E8195F" w:rsidRDefault="00E8195F" w:rsidP="00E8195F">
      <w:pPr>
        <w:pStyle w:val="EditorsNote"/>
        <w:rPr>
          <w:ins w:id="37" w:author="Winnie Nakimuli (Nokia)" w:date="2024-05-17T15:08:00Z"/>
          <w:rFonts w:eastAsiaTheme="minorEastAsia"/>
          <w:bCs/>
          <w:color w:val="auto"/>
          <w:lang w:val="en-US"/>
        </w:rPr>
      </w:pPr>
    </w:p>
    <w:p w14:paraId="468946E2" w14:textId="77777777" w:rsidR="00E8195F" w:rsidRPr="00F6714C" w:rsidRDefault="00E8195F" w:rsidP="009A4106">
      <w:pPr>
        <w:ind w:left="360"/>
        <w:rPr>
          <w:lang w:val="en-US"/>
        </w:rPr>
      </w:pPr>
    </w:p>
    <w:p w14:paraId="473847BE" w14:textId="77777777" w:rsidR="009A4106" w:rsidRDefault="009A4106" w:rsidP="009A410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A4106" w14:paraId="0C5374D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252042" w14:textId="77777777" w:rsidR="009A4106" w:rsidRDefault="009A4106"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78B564E4" w14:textId="77777777" w:rsidR="009A4106" w:rsidRPr="002D1A2C" w:rsidRDefault="009A4106" w:rsidP="009A4106"/>
    <w:p w14:paraId="61EC7F67" w14:textId="77777777" w:rsidR="009A4106" w:rsidRPr="005B1B6F" w:rsidRDefault="009A4106" w:rsidP="009A4106">
      <w:pPr>
        <w:rPr>
          <w:iCs/>
        </w:rPr>
      </w:pPr>
    </w:p>
    <w:p w14:paraId="48E086EE" w14:textId="77777777" w:rsidR="009A4106" w:rsidRDefault="009A4106" w:rsidP="009A4106"/>
    <w:p w14:paraId="7AD801E5" w14:textId="77777777" w:rsidR="005A43F6" w:rsidRDefault="005A43F6"/>
    <w:sectPr w:rsidR="005A43F6" w:rsidSect="003E70DE">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300077"/>
    <w:multiLevelType w:val="hybridMultilevel"/>
    <w:tmpl w:val="E7623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2"/>
  </w:num>
  <w:num w:numId="2" w16cid:durableId="1695569086">
    <w:abstractNumId w:val="0"/>
  </w:num>
  <w:num w:numId="3" w16cid:durableId="2102944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7M0MTQ0MjSxNDZR0lEKTi0uzszPAykwrQUA/h+P7SwAAAA="/>
  </w:docVars>
  <w:rsids>
    <w:rsidRoot w:val="009A4106"/>
    <w:rsid w:val="00021AC3"/>
    <w:rsid w:val="0009325D"/>
    <w:rsid w:val="000A2A10"/>
    <w:rsid w:val="000D14FA"/>
    <w:rsid w:val="000D7108"/>
    <w:rsid w:val="000E6264"/>
    <w:rsid w:val="000E7B38"/>
    <w:rsid w:val="00187278"/>
    <w:rsid w:val="00190018"/>
    <w:rsid w:val="001B075E"/>
    <w:rsid w:val="001B3333"/>
    <w:rsid w:val="001C4B68"/>
    <w:rsid w:val="001F2C6C"/>
    <w:rsid w:val="00210975"/>
    <w:rsid w:val="0023625A"/>
    <w:rsid w:val="00252416"/>
    <w:rsid w:val="00262344"/>
    <w:rsid w:val="00271CB4"/>
    <w:rsid w:val="00285759"/>
    <w:rsid w:val="00290DEF"/>
    <w:rsid w:val="002948B3"/>
    <w:rsid w:val="002F6324"/>
    <w:rsid w:val="003742F6"/>
    <w:rsid w:val="00375CDB"/>
    <w:rsid w:val="00387AEA"/>
    <w:rsid w:val="0039705F"/>
    <w:rsid w:val="003A0C90"/>
    <w:rsid w:val="003B7ED9"/>
    <w:rsid w:val="003D11C6"/>
    <w:rsid w:val="003E70DE"/>
    <w:rsid w:val="003F4268"/>
    <w:rsid w:val="004107CE"/>
    <w:rsid w:val="00411795"/>
    <w:rsid w:val="0042242F"/>
    <w:rsid w:val="00466718"/>
    <w:rsid w:val="00474198"/>
    <w:rsid w:val="00484D41"/>
    <w:rsid w:val="004A445F"/>
    <w:rsid w:val="004C2754"/>
    <w:rsid w:val="004D48B1"/>
    <w:rsid w:val="00503CB0"/>
    <w:rsid w:val="00503EE1"/>
    <w:rsid w:val="0050524C"/>
    <w:rsid w:val="0056077D"/>
    <w:rsid w:val="005A43F6"/>
    <w:rsid w:val="005B269F"/>
    <w:rsid w:val="005C798F"/>
    <w:rsid w:val="005D5170"/>
    <w:rsid w:val="005E216C"/>
    <w:rsid w:val="005F4CDC"/>
    <w:rsid w:val="00636D52"/>
    <w:rsid w:val="00683766"/>
    <w:rsid w:val="006B0C99"/>
    <w:rsid w:val="006D33CA"/>
    <w:rsid w:val="00723F34"/>
    <w:rsid w:val="007320F0"/>
    <w:rsid w:val="0074638A"/>
    <w:rsid w:val="00771BE1"/>
    <w:rsid w:val="00787C73"/>
    <w:rsid w:val="007B22C7"/>
    <w:rsid w:val="007D46D2"/>
    <w:rsid w:val="007D4EA5"/>
    <w:rsid w:val="007F1837"/>
    <w:rsid w:val="008175EB"/>
    <w:rsid w:val="00832FB3"/>
    <w:rsid w:val="00836A54"/>
    <w:rsid w:val="00845A68"/>
    <w:rsid w:val="0085105B"/>
    <w:rsid w:val="008623A0"/>
    <w:rsid w:val="00902BC1"/>
    <w:rsid w:val="00905436"/>
    <w:rsid w:val="00906914"/>
    <w:rsid w:val="00911D7D"/>
    <w:rsid w:val="00936C72"/>
    <w:rsid w:val="00943E7F"/>
    <w:rsid w:val="00945873"/>
    <w:rsid w:val="00953D87"/>
    <w:rsid w:val="00962C17"/>
    <w:rsid w:val="009A4106"/>
    <w:rsid w:val="009A7190"/>
    <w:rsid w:val="009C19A9"/>
    <w:rsid w:val="009D79BB"/>
    <w:rsid w:val="00A01020"/>
    <w:rsid w:val="00A05EDD"/>
    <w:rsid w:val="00A35C0D"/>
    <w:rsid w:val="00A46993"/>
    <w:rsid w:val="00A62CB0"/>
    <w:rsid w:val="00A747A1"/>
    <w:rsid w:val="00A86F8C"/>
    <w:rsid w:val="00A9395A"/>
    <w:rsid w:val="00A93E96"/>
    <w:rsid w:val="00AB266E"/>
    <w:rsid w:val="00AC6AF3"/>
    <w:rsid w:val="00AE2842"/>
    <w:rsid w:val="00AE3EB1"/>
    <w:rsid w:val="00AE4EA9"/>
    <w:rsid w:val="00B247E4"/>
    <w:rsid w:val="00B82620"/>
    <w:rsid w:val="00B9495A"/>
    <w:rsid w:val="00B97E3A"/>
    <w:rsid w:val="00BC220C"/>
    <w:rsid w:val="00BE254F"/>
    <w:rsid w:val="00BF5AD0"/>
    <w:rsid w:val="00C115C6"/>
    <w:rsid w:val="00C23DA4"/>
    <w:rsid w:val="00C35D69"/>
    <w:rsid w:val="00C7005F"/>
    <w:rsid w:val="00C74ACE"/>
    <w:rsid w:val="00C80156"/>
    <w:rsid w:val="00C848E5"/>
    <w:rsid w:val="00CA6832"/>
    <w:rsid w:val="00CC3D1D"/>
    <w:rsid w:val="00CE1F25"/>
    <w:rsid w:val="00D33B43"/>
    <w:rsid w:val="00D34567"/>
    <w:rsid w:val="00D41C23"/>
    <w:rsid w:val="00D50E0A"/>
    <w:rsid w:val="00D62B22"/>
    <w:rsid w:val="00D72679"/>
    <w:rsid w:val="00D8324F"/>
    <w:rsid w:val="00DE1AEC"/>
    <w:rsid w:val="00DE1D69"/>
    <w:rsid w:val="00DE3A0A"/>
    <w:rsid w:val="00E27D36"/>
    <w:rsid w:val="00E357EC"/>
    <w:rsid w:val="00E61E54"/>
    <w:rsid w:val="00E63492"/>
    <w:rsid w:val="00E76019"/>
    <w:rsid w:val="00E8195F"/>
    <w:rsid w:val="00EB2FAF"/>
    <w:rsid w:val="00EC38DE"/>
    <w:rsid w:val="00EF7C66"/>
    <w:rsid w:val="00F479EB"/>
    <w:rsid w:val="00F5079C"/>
    <w:rsid w:val="00F50C26"/>
    <w:rsid w:val="00F61B60"/>
    <w:rsid w:val="00F723E6"/>
    <w:rsid w:val="00FB4843"/>
    <w:rsid w:val="00FF0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0D37"/>
  <w15:chartTrackingRefBased/>
  <w15:docId w15:val="{BCF35555-5485-4467-8D9B-4CD92EF2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679"/>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9A4106"/>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9A41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A41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9A4106"/>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9A410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A410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106"/>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A4106"/>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9A4106"/>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9A4106"/>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uiPriority w:val="9"/>
    <w:rsid w:val="009A4106"/>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9A4106"/>
    <w:rPr>
      <w:rFonts w:asciiTheme="majorHAnsi" w:eastAsiaTheme="majorEastAsia" w:hAnsiTheme="majorHAnsi" w:cstheme="majorBidi"/>
      <w:color w:val="1F3763" w:themeColor="accent1" w:themeShade="7F"/>
      <w:kern w:val="0"/>
      <w:sz w:val="20"/>
      <w:szCs w:val="20"/>
      <w:lang w:val="en-GB"/>
      <w14:ligatures w14:val="none"/>
    </w:rPr>
  </w:style>
  <w:style w:type="paragraph" w:styleId="Header">
    <w:name w:val="header"/>
    <w:aliases w:val="header odd,header,header odd1,header odd2,header odd3,header odd4,header odd5,header odd6"/>
    <w:link w:val="HeaderChar"/>
    <w:rsid w:val="009A4106"/>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A4106"/>
    <w:rPr>
      <w:rFonts w:ascii="Arial" w:eastAsia="SimSun" w:hAnsi="Arial" w:cs="Times New Roman"/>
      <w:b/>
      <w:kern w:val="0"/>
      <w:sz w:val="18"/>
      <w:szCs w:val="20"/>
      <w:lang w:val="en-GB"/>
      <w14:ligatures w14:val="none"/>
    </w:rPr>
  </w:style>
  <w:style w:type="paragraph" w:customStyle="1" w:styleId="B1">
    <w:name w:val="B1"/>
    <w:basedOn w:val="List"/>
    <w:link w:val="B1Char"/>
    <w:qFormat/>
    <w:rsid w:val="009A4106"/>
    <w:pPr>
      <w:ind w:left="568" w:hanging="284"/>
      <w:contextualSpacing w:val="0"/>
    </w:pPr>
  </w:style>
  <w:style w:type="paragraph" w:customStyle="1" w:styleId="CRCoverPage">
    <w:name w:val="CR Cover Page"/>
    <w:rsid w:val="009A4106"/>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9A4106"/>
    <w:pPr>
      <w:tabs>
        <w:tab w:val="left" w:pos="851"/>
      </w:tabs>
      <w:ind w:left="851" w:hanging="851"/>
    </w:pPr>
  </w:style>
  <w:style w:type="character" w:customStyle="1" w:styleId="B1Char">
    <w:name w:val="B1 Char"/>
    <w:link w:val="B1"/>
    <w:qFormat/>
    <w:rsid w:val="009A4106"/>
    <w:rPr>
      <w:rFonts w:ascii="Times New Roman" w:eastAsia="SimSun" w:hAnsi="Times New Roman" w:cs="Times New Roman"/>
      <w:kern w:val="0"/>
      <w:sz w:val="20"/>
      <w:szCs w:val="20"/>
      <w:lang w:val="en-GB"/>
      <w14:ligatures w14:val="none"/>
    </w:rPr>
  </w:style>
  <w:style w:type="paragraph" w:customStyle="1" w:styleId="EditorsNote">
    <w:name w:val="Editor's Note"/>
    <w:aliases w:val="EN"/>
    <w:basedOn w:val="Normal"/>
    <w:link w:val="EditorsNoteChar"/>
    <w:qFormat/>
    <w:rsid w:val="009A4106"/>
    <w:pPr>
      <w:keepLines/>
      <w:ind w:left="1135" w:hanging="851"/>
    </w:pPr>
    <w:rPr>
      <w:color w:val="FF0000"/>
    </w:rPr>
  </w:style>
  <w:style w:type="character" w:customStyle="1" w:styleId="EditorsNoteChar">
    <w:name w:val="Editor's Note Char"/>
    <w:aliases w:val="EN Char"/>
    <w:link w:val="EditorsNote"/>
    <w:rsid w:val="009A4106"/>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9A4106"/>
    <w:pPr>
      <w:keepNext/>
      <w:keepLines/>
      <w:spacing w:after="0"/>
    </w:pPr>
    <w:rPr>
      <w:rFonts w:ascii="Arial" w:hAnsi="Arial"/>
      <w:sz w:val="18"/>
    </w:rPr>
  </w:style>
  <w:style w:type="paragraph" w:customStyle="1" w:styleId="TAH">
    <w:name w:val="TAH"/>
    <w:basedOn w:val="TAC"/>
    <w:link w:val="TAHChar"/>
    <w:qFormat/>
    <w:rsid w:val="009A4106"/>
    <w:rPr>
      <w:b/>
    </w:rPr>
  </w:style>
  <w:style w:type="paragraph" w:customStyle="1" w:styleId="TAC">
    <w:name w:val="TAC"/>
    <w:basedOn w:val="TAL"/>
    <w:link w:val="TACChar"/>
    <w:qFormat/>
    <w:rsid w:val="009A4106"/>
    <w:pPr>
      <w:jc w:val="center"/>
    </w:pPr>
  </w:style>
  <w:style w:type="paragraph" w:customStyle="1" w:styleId="TAN">
    <w:name w:val="TAN"/>
    <w:basedOn w:val="TAL"/>
    <w:link w:val="TANChar"/>
    <w:qFormat/>
    <w:rsid w:val="009A4106"/>
    <w:pPr>
      <w:ind w:left="851" w:hanging="851"/>
    </w:pPr>
  </w:style>
  <w:style w:type="character" w:customStyle="1" w:styleId="TALChar">
    <w:name w:val="TAL Char"/>
    <w:link w:val="TAL"/>
    <w:qFormat/>
    <w:locked/>
    <w:rsid w:val="009A4106"/>
    <w:rPr>
      <w:rFonts w:ascii="Arial" w:eastAsia="SimSun" w:hAnsi="Arial" w:cs="Times New Roman"/>
      <w:kern w:val="0"/>
      <w:sz w:val="18"/>
      <w:szCs w:val="20"/>
      <w:lang w:val="en-GB"/>
      <w14:ligatures w14:val="none"/>
    </w:rPr>
  </w:style>
  <w:style w:type="character" w:customStyle="1" w:styleId="TAHChar">
    <w:name w:val="TAH Char"/>
    <w:link w:val="TAH"/>
    <w:qFormat/>
    <w:locked/>
    <w:rsid w:val="009A4106"/>
    <w:rPr>
      <w:rFonts w:ascii="Arial" w:eastAsia="SimSun" w:hAnsi="Arial" w:cs="Times New Roman"/>
      <w:b/>
      <w:kern w:val="0"/>
      <w:sz w:val="18"/>
      <w:szCs w:val="20"/>
      <w:lang w:val="en-GB"/>
      <w14:ligatures w14:val="none"/>
    </w:rPr>
  </w:style>
  <w:style w:type="character" w:customStyle="1" w:styleId="TACChar">
    <w:name w:val="TAC Char"/>
    <w:link w:val="TAC"/>
    <w:qFormat/>
    <w:rsid w:val="009A4106"/>
    <w:rPr>
      <w:rFonts w:ascii="Arial" w:eastAsia="SimSun" w:hAnsi="Arial" w:cs="Times New Roman"/>
      <w:kern w:val="0"/>
      <w:sz w:val="18"/>
      <w:szCs w:val="20"/>
      <w:lang w:val="en-GB"/>
      <w14:ligatures w14:val="none"/>
    </w:rPr>
  </w:style>
  <w:style w:type="character" w:customStyle="1" w:styleId="TANChar">
    <w:name w:val="TAN Char"/>
    <w:link w:val="TAN"/>
    <w:qFormat/>
    <w:rsid w:val="009A4106"/>
    <w:rPr>
      <w:rFonts w:ascii="Arial" w:eastAsia="SimSun" w:hAnsi="Arial" w:cs="Times New Roman"/>
      <w:kern w:val="0"/>
      <w:sz w:val="18"/>
      <w:szCs w:val="20"/>
      <w:lang w:val="en-GB"/>
      <w14:ligatures w14:val="none"/>
    </w:rPr>
  </w:style>
  <w:style w:type="paragraph" w:customStyle="1" w:styleId="TH">
    <w:name w:val="TH"/>
    <w:basedOn w:val="Normal"/>
    <w:link w:val="THChar"/>
    <w:qFormat/>
    <w:rsid w:val="009A4106"/>
    <w:pPr>
      <w:keepNext/>
      <w:keepLines/>
      <w:spacing w:before="60"/>
      <w:jc w:val="center"/>
    </w:pPr>
    <w:rPr>
      <w:rFonts w:ascii="Arial" w:hAnsi="Arial"/>
      <w:b/>
    </w:rPr>
  </w:style>
  <w:style w:type="character" w:customStyle="1" w:styleId="THChar">
    <w:name w:val="TH Char"/>
    <w:link w:val="TH"/>
    <w:qFormat/>
    <w:locked/>
    <w:rsid w:val="009A4106"/>
    <w:rPr>
      <w:rFonts w:ascii="Arial" w:eastAsia="SimSun" w:hAnsi="Arial" w:cs="Times New Roman"/>
      <w:b/>
      <w:kern w:val="0"/>
      <w:sz w:val="20"/>
      <w:szCs w:val="20"/>
      <w:lang w:val="en-GB"/>
      <w14:ligatures w14:val="none"/>
    </w:rPr>
  </w:style>
  <w:style w:type="paragraph" w:styleId="ListParagraph">
    <w:name w:val="List Paragraph"/>
    <w:basedOn w:val="Normal"/>
    <w:uiPriority w:val="34"/>
    <w:qFormat/>
    <w:rsid w:val="009A4106"/>
    <w:pPr>
      <w:ind w:left="720"/>
      <w:contextualSpacing/>
    </w:pPr>
  </w:style>
  <w:style w:type="paragraph" w:styleId="List">
    <w:name w:val="List"/>
    <w:basedOn w:val="Normal"/>
    <w:uiPriority w:val="99"/>
    <w:semiHidden/>
    <w:unhideWhenUsed/>
    <w:rsid w:val="009A4106"/>
    <w:pPr>
      <w:ind w:left="360" w:hanging="360"/>
      <w:contextualSpacing/>
    </w:pPr>
  </w:style>
  <w:style w:type="paragraph" w:styleId="CommentText">
    <w:name w:val="annotation text"/>
    <w:basedOn w:val="Normal"/>
    <w:link w:val="CommentTextChar"/>
    <w:semiHidden/>
    <w:rsid w:val="00AB266E"/>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B266E"/>
    <w:rPr>
      <w:rFonts w:ascii="Arial" w:eastAsia="SimSun" w:hAnsi="Arial" w:cs="Times New Roman"/>
      <w:kern w:val="0"/>
      <w:sz w:val="20"/>
      <w:szCs w:val="20"/>
      <w:lang w:val="en-GB"/>
      <w14:ligatures w14:val="none"/>
    </w:rPr>
  </w:style>
  <w:style w:type="character" w:styleId="CommentReference">
    <w:name w:val="annotation reference"/>
    <w:basedOn w:val="DefaultParagraphFont"/>
    <w:rsid w:val="00AB266E"/>
    <w:rPr>
      <w:sz w:val="16"/>
      <w:szCs w:val="16"/>
    </w:rPr>
  </w:style>
  <w:style w:type="paragraph" w:customStyle="1" w:styleId="EX">
    <w:name w:val="EX"/>
    <w:basedOn w:val="Normal"/>
    <w:link w:val="EXCar"/>
    <w:qFormat/>
    <w:rsid w:val="00BC220C"/>
    <w:pPr>
      <w:keepLines/>
      <w:ind w:left="1702" w:hanging="1418"/>
    </w:pPr>
    <w:rPr>
      <w:rFonts w:eastAsia="Times New Roman"/>
    </w:rPr>
  </w:style>
  <w:style w:type="character" w:styleId="Hyperlink">
    <w:name w:val="Hyperlink"/>
    <w:rsid w:val="00D50E0A"/>
    <w:rPr>
      <w:color w:val="0563C1"/>
      <w:u w:val="single"/>
    </w:rPr>
  </w:style>
  <w:style w:type="character" w:customStyle="1" w:styleId="EXCar">
    <w:name w:val="EX Car"/>
    <w:link w:val="EX"/>
    <w:locked/>
    <w:rsid w:val="00D50E0A"/>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D79BB"/>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948" TargetMode="External"/><Relationship Id="rId13" Type="http://schemas.openxmlformats.org/officeDocument/2006/relationships/hyperlink" Target="https://www.gsma.com/solutions-and-impact/gsma-open-gateway/wp-content/uploads/2023/05/The-Ecosystem-for-Open-Gateway-NaaS-API-development.pdf"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562" TargetMode="External"/><Relationship Id="rId12" Type="http://schemas.openxmlformats.org/officeDocument/2006/relationships/hyperlink" Target="https://portal.3gpp.org/desktopmodules/Specifications/SpecificationDetails.aspx?specificationId=34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Specifications/SpecificationDetails.aspx?specificationId=4092" TargetMode="External"/><Relationship Id="rId1" Type="http://schemas.openxmlformats.org/officeDocument/2006/relationships/numbering" Target="numbering.xml"/><Relationship Id="rId6" Type="http://schemas.openxmlformats.org/officeDocument/2006/relationships/hyperlink" Target="https://portal.3gpp.org/desktopmodules/Specifications/SpecificationDetails.aspx?specificationId=3843" TargetMode="External"/><Relationship Id="rId11" Type="http://schemas.openxmlformats.org/officeDocument/2006/relationships/hyperlink" Target="https://portal.3gpp.org/desktopmodules/Specifications/SpecificationDetails.aspx?specificationId=3450" TargetMode="External"/><Relationship Id="rId5" Type="http://schemas.openxmlformats.org/officeDocument/2006/relationships/hyperlink" Target="https://portal.3gpp.org/desktopmodules/Specifications/SpecificationDetails.aspx?specificationId=3587" TargetMode="External"/><Relationship Id="rId15" Type="http://schemas.openxmlformats.org/officeDocument/2006/relationships/hyperlink" Target="https://portal.3gpp.org/desktopmodules/Specifications/SpecificationDetails.aspx?specificationId=3274" TargetMode="External"/><Relationship Id="rId10" Type="http://schemas.openxmlformats.org/officeDocument/2006/relationships/hyperlink" Target="https://portal.3gpp.org/desktopmodules/Specifications/SpecificationDetails.aspx?specificationId=381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4156" TargetMode="External"/><Relationship Id="rId14" Type="http://schemas.openxmlformats.org/officeDocument/2006/relationships/hyperlink" Target="https://www.gsma.com/futurenetworks/wp-content/uploads/2023/07/OPG.02-v5.0-Operator-Platform-Requirements-and-Architect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172</TotalTime>
  <Pages>3</Pages>
  <Words>1226</Words>
  <Characters>6994</Characters>
  <Application>Microsoft Office Word</Application>
  <DocSecurity>0</DocSecurity>
  <Lines>58</Lines>
  <Paragraphs>16</Paragraphs>
  <ScaleCrop>false</ScaleCrop>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131</cp:revision>
  <dcterms:created xsi:type="dcterms:W3CDTF">2024-05-15T20:02:00Z</dcterms:created>
  <dcterms:modified xsi:type="dcterms:W3CDTF">2024-05-17T18:02:00Z</dcterms:modified>
</cp:coreProperties>
</file>